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8F70EF"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ins w:id="0" w:author="HW_Hui_d4" w:date="2021-03-02T20:02:00Z">
        <w:r w:rsidR="00424CF5">
          <w:rPr>
            <w:rFonts w:cs="Arial"/>
            <w:b/>
            <w:noProof/>
            <w:sz w:val="24"/>
          </w:rPr>
          <w:t>r0</w:t>
        </w:r>
      </w:ins>
      <w:ins w:id="1" w:author="Ericsson. M.L.Mas" w:date="2021-03-03T12:55:00Z">
        <w:r w:rsidR="00C249FD">
          <w:rPr>
            <w:rFonts w:cs="Arial"/>
            <w:b/>
            <w:noProof/>
            <w:sz w:val="24"/>
          </w:rPr>
          <w:t>3</w:t>
        </w:r>
      </w:ins>
      <w:ins w:id="2" w:author="HW_Hui_d4" w:date="2021-03-02T20:02:00Z">
        <w:del w:id="3" w:author="Ericsson. M.L.Mas" w:date="2021-03-03T12:55:00Z">
          <w:r w:rsidR="00424CF5" w:rsidDel="00C249FD">
            <w:rPr>
              <w:rFonts w:cs="Arial"/>
              <w:b/>
              <w:noProof/>
              <w:sz w:val="24"/>
            </w:rPr>
            <w:delText>1</w:delText>
          </w:r>
        </w:del>
      </w:ins>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5" w:name="_Toc47594309"/>
      <w:bookmarkStart w:id="6" w:name="_Toc45194897"/>
      <w:bookmarkStart w:id="7" w:name="_Toc37076447"/>
      <w:bookmarkStart w:id="8" w:name="_Toc36192716"/>
      <w:bookmarkStart w:id="9" w:name="_Toc27896548"/>
      <w:bookmarkStart w:id="10" w:name="_Toc19197395"/>
      <w:r>
        <w:t>6.6.2.2</w:t>
      </w:r>
      <w:r>
        <w:tab/>
        <w:t>Configuration and Provision of URSP</w:t>
      </w:r>
      <w:bookmarkEnd w:id="5"/>
      <w:bookmarkEnd w:id="6"/>
      <w:bookmarkEnd w:id="7"/>
      <w:bookmarkEnd w:id="8"/>
      <w:bookmarkEnd w:id="9"/>
      <w:bookmarkEnd w:id="10"/>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11"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0CF8F8C4" w14:textId="4DDE4BE6" w:rsidR="00FE5D90" w:rsidDel="00424CF5" w:rsidRDefault="00A222E7" w:rsidP="00FE5D90">
      <w:pPr>
        <w:rPr>
          <w:ins w:id="12" w:author="HW_Hui_d1" w:date="2021-02-23T18:42:00Z"/>
          <w:del w:id="13" w:author="HW_Hui_d4" w:date="2021-03-02T20:01:00Z"/>
          <w:noProof/>
        </w:rPr>
      </w:pPr>
      <w:ins w:id="14" w:author="HW_Hui_d1" w:date="2021-02-23T18:43:00Z">
        <w:r>
          <w:rPr>
            <w:noProof/>
          </w:rPr>
          <w:t xml:space="preserve">If </w:t>
        </w:r>
      </w:ins>
      <w:ins w:id="15" w:author="LTHBM1" w:date="2021-02-16T09:59:00Z">
        <w:del w:id="16" w:author="HW_Hui_d1" w:date="2021-02-23T18:43:00Z">
          <w:r w:rsidR="000D47CB" w:rsidDel="00A222E7">
            <w:rPr>
              <w:noProof/>
            </w:rPr>
            <w:delText>T</w:delText>
          </w:r>
        </w:del>
      </w:ins>
      <w:ins w:id="17" w:author="HW_Hui_d1" w:date="2021-02-23T18:43:00Z">
        <w:r>
          <w:rPr>
            <w:noProof/>
          </w:rPr>
          <w:t>t</w:t>
        </w:r>
      </w:ins>
      <w:ins w:id="18" w:author="LTHBM1" w:date="2021-02-16T09:59:00Z">
        <w:r w:rsidR="000D47CB" w:rsidRPr="00C2733F">
          <w:rPr>
            <w:noProof/>
          </w:rPr>
          <w:t xml:space="preserve">he PCF </w:t>
        </w:r>
        <w:del w:id="19" w:author="HW_Hui_d1" w:date="2021-02-23T18:43:00Z">
          <w:r w:rsidR="000D47CB" w:rsidRPr="00C2733F" w:rsidDel="00A222E7">
            <w:rPr>
              <w:noProof/>
            </w:rPr>
            <w:delText>may</w:delText>
          </w:r>
        </w:del>
      </w:ins>
      <w:ins w:id="20" w:author="HW_Hui_d1" w:date="2021-02-23T18:42:00Z">
        <w:r>
          <w:rPr>
            <w:noProof/>
          </w:rPr>
          <w:t>receive</w:t>
        </w:r>
      </w:ins>
      <w:ins w:id="21" w:author="HW_Hui_d1" w:date="2021-02-23T18:43:00Z">
        <w:r>
          <w:rPr>
            <w:noProof/>
          </w:rPr>
          <w:t>s</w:t>
        </w:r>
      </w:ins>
      <w:ins w:id="22" w:author="HW_Hui_d1" w:date="2021-02-23T18:42:00Z">
        <w:r>
          <w:rPr>
            <w:noProof/>
          </w:rPr>
          <w:t xml:space="preserve"> </w:t>
        </w:r>
      </w:ins>
      <w:ins w:id="23" w:author="HW_Hui_d4" w:date="2021-03-02T20:01:00Z">
        <w:r w:rsidR="00424CF5" w:rsidRPr="00424CF5">
          <w:t>EC session parameter</w:t>
        </w:r>
      </w:ins>
      <w:ins w:id="24" w:author="NTT DOCOMO r04" w:date="2021-03-02T15:20:00Z">
        <w:r w:rsidR="00C92C5E">
          <w:t>s</w:t>
        </w:r>
      </w:ins>
      <w:ins w:id="25" w:author="HW_Hui_d4" w:date="2021-03-02T20:01:00Z">
        <w:del w:id="26" w:author="NTT DOCOMO r04" w:date="2021-03-02T15:20:00Z">
          <w:r w:rsidR="00424CF5" w:rsidRPr="00424CF5" w:rsidDel="00C92C5E">
            <w:delText xml:space="preserve"> priorities</w:delText>
          </w:r>
        </w:del>
        <w:r w:rsidR="00424CF5" w:rsidRPr="00424CF5">
          <w:t xml:space="preserve"> for application</w:t>
        </w:r>
      </w:ins>
      <w:ins w:id="27" w:author="HW_Hui_d1" w:date="2021-02-23T18:42:00Z">
        <w:del w:id="28" w:author="HW_Hui_d4" w:date="2021-03-02T20:01:00Z">
          <w:r w:rsidDel="00424CF5">
            <w:rPr>
              <w:noProof/>
            </w:rPr>
            <w:delText>DN priorites for appDomains</w:delText>
          </w:r>
        </w:del>
      </w:ins>
      <w:ins w:id="29" w:author="HW_Hui_d1" w:date="2021-02-23T18:43:00Z">
        <w:r>
          <w:rPr>
            <w:noProof/>
          </w:rPr>
          <w:t xml:space="preserve"> from UDR</w:t>
        </w:r>
      </w:ins>
      <w:ins w:id="30" w:author="LTHBM1" w:date="2021-02-16T09:59:00Z">
        <w:del w:id="31" w:author="HW_Hui_d1" w:date="2021-02-23T18:43:00Z">
          <w:r w:rsidR="000D47CB" w:rsidDel="00A222E7">
            <w:rPr>
              <w:noProof/>
            </w:rPr>
            <w:delText>,</w:delText>
          </w:r>
        </w:del>
        <w:r w:rsidR="000D47CB">
          <w:rPr>
            <w:noProof/>
          </w:rPr>
          <w:t xml:space="preserve"> as specified in TS 23.502 [3] clause 4.15.6</w:t>
        </w:r>
        <w:del w:id="32" w:author="HW_Hui_d1" w:date="2021-02-23T18:43:00Z">
          <w:r w:rsidR="000D47CB" w:rsidDel="00A222E7">
            <w:rPr>
              <w:noProof/>
            </w:rPr>
            <w:delText>,</w:delText>
          </w:r>
          <w:r w:rsidR="000D47CB" w:rsidRPr="00C2733F" w:rsidDel="00A222E7">
            <w:rPr>
              <w:noProof/>
            </w:rPr>
            <w:delText xml:space="preserve">  use information </w:delText>
          </w:r>
          <w:r w:rsidR="000D47CB" w:rsidDel="00A222E7">
            <w:rPr>
              <w:noProof/>
            </w:rPr>
            <w:delText xml:space="preserve">configured </w:delText>
          </w:r>
          <w:r w:rsidR="000D47CB" w:rsidRPr="00C2733F" w:rsidDel="00A222E7">
            <w:rPr>
              <w:noProof/>
            </w:rPr>
            <w:delText xml:space="preserve">in </w:delText>
          </w:r>
          <w:r w:rsidR="000D47CB" w:rsidDel="00A222E7">
            <w:rPr>
              <w:noProof/>
            </w:rPr>
            <w:delText xml:space="preserve">the </w:delText>
          </w:r>
          <w:r w:rsidR="000D47CB" w:rsidRPr="00C2733F" w:rsidDel="00A222E7">
            <w:rPr>
              <w:noProof/>
            </w:rPr>
            <w:delText xml:space="preserve">UDR </w:delText>
          </w:r>
          <w:r w:rsidR="000D47CB" w:rsidDel="00A222E7">
            <w:rPr>
              <w:noProof/>
            </w:rPr>
            <w:delText>using the</w:delText>
          </w:r>
          <w:r w:rsidR="000D47CB" w:rsidRPr="00C2733F" w:rsidDel="00A222E7">
            <w:rPr>
              <w:noProof/>
            </w:rPr>
            <w:delText xml:space="preserve"> Nnef_ServiceParameter</w:delText>
          </w:r>
          <w:r w:rsidR="000D47CB" w:rsidDel="00A222E7">
            <w:rPr>
              <w:noProof/>
            </w:rPr>
            <w:delText xml:space="preserve"> service operation </w:delText>
          </w:r>
          <w:r w:rsidR="000D47CB" w:rsidRPr="00C2733F" w:rsidDel="00A222E7">
            <w:rPr>
              <w:noProof/>
            </w:rPr>
            <w:delText>to create URSP rules</w:delText>
          </w:r>
          <w:r w:rsidR="000D47CB" w:rsidDel="00A222E7">
            <w:rPr>
              <w:noProof/>
            </w:rPr>
            <w:delText>.</w:delText>
          </w:r>
        </w:del>
      </w:ins>
      <w:ins w:id="33" w:author="HW_Hui_d1" w:date="2021-02-23T18:43:00Z">
        <w:r>
          <w:rPr>
            <w:noProof/>
          </w:rPr>
          <w:t>,</w:t>
        </w:r>
      </w:ins>
    </w:p>
    <w:p w14:paraId="6FBC642F" w14:textId="7681C329" w:rsidR="00A222E7" w:rsidRDefault="00424CF5" w:rsidP="00A222E7">
      <w:pPr>
        <w:rPr>
          <w:ins w:id="34" w:author="HW_Hui_d1" w:date="2021-02-23T18:42:00Z"/>
        </w:rPr>
      </w:pPr>
      <w:ins w:id="35" w:author="HW_Hui_d4" w:date="2021-03-02T20:01:00Z">
        <w:r>
          <w:t xml:space="preserve"> </w:t>
        </w:r>
      </w:ins>
      <w:commentRangeStart w:id="36"/>
      <w:ins w:id="37" w:author="HW_Hui_d1" w:date="2021-02-23T18:43:00Z">
        <w:r w:rsidR="00A222E7">
          <w:t>t</w:t>
        </w:r>
      </w:ins>
      <w:ins w:id="38" w:author="HW_Hui_d1" w:date="2021-02-23T18:42:00Z">
        <w:r w:rsidR="00A222E7">
          <w:t>he</w:t>
        </w:r>
      </w:ins>
      <w:commentRangeEnd w:id="36"/>
      <w:ins w:id="39" w:author="HW_Hui_d1" w:date="2021-02-23T18:44:00Z">
        <w:r w:rsidR="00A222E7">
          <w:rPr>
            <w:rStyle w:val="CommentReference"/>
          </w:rPr>
          <w:commentReference w:id="36"/>
        </w:r>
      </w:ins>
      <w:ins w:id="40" w:author="HW_Hui_d1" w:date="2021-02-23T18:42:00Z">
        <w:r w:rsidR="00A222E7">
          <w:t xml:space="preserve"> PCF </w:t>
        </w:r>
      </w:ins>
      <w:ins w:id="41" w:author="HW_Hui_d1" w:date="2021-02-23T18:44:00Z">
        <w:r w:rsidR="00A222E7">
          <w:t xml:space="preserve">may </w:t>
        </w:r>
      </w:ins>
      <w:ins w:id="42" w:author="HW_Hui_d1" w:date="2021-02-23T18:42:00Z">
        <w:r w:rsidR="00A222E7">
          <w:t>compose</w:t>
        </w:r>
        <w:del w:id="43" w:author="NTT DOCOMO r04" w:date="2021-03-02T15:09:00Z">
          <w:r w:rsidR="00A222E7" w:rsidDel="00321435">
            <w:delText>s</w:delText>
          </w:r>
        </w:del>
        <w:r w:rsidR="00A222E7">
          <w:t xml:space="preserve"> the URSP rules for the UE as follows</w:t>
        </w:r>
        <w:del w:id="44" w:author="NTT DOCOMO r04" w:date="2021-03-02T15:22:00Z">
          <w:r w:rsidR="00A222E7" w:rsidDel="00C92C5E">
            <w:delText xml:space="preserve"> for each </w:delText>
          </w:r>
        </w:del>
      </w:ins>
      <w:ins w:id="45" w:author="HW_Hui_d4" w:date="2021-03-02T20:00:00Z">
        <w:del w:id="46" w:author="NTT DOCOMO r04" w:date="2021-03-02T15:22:00Z">
          <w:r w:rsidRPr="00424CF5" w:rsidDel="00C92C5E">
            <w:delText>EC session parameter</w:delText>
          </w:r>
        </w:del>
        <w:del w:id="47" w:author="NTT DOCOMO r04" w:date="2021-03-02T15:20:00Z">
          <w:r w:rsidRPr="00424CF5" w:rsidDel="00C92C5E">
            <w:delText xml:space="preserve"> priorities</w:delText>
          </w:r>
        </w:del>
        <w:del w:id="48" w:author="NTT DOCOMO r04" w:date="2021-03-02T15:22:00Z">
          <w:r w:rsidRPr="00424CF5" w:rsidDel="00C92C5E">
            <w:delText xml:space="preserve"> for application</w:delText>
          </w:r>
        </w:del>
      </w:ins>
      <w:ins w:id="49" w:author="HW_Hui_d1" w:date="2021-02-23T18:42:00Z">
        <w:del w:id="50" w:author="HW_Hui_d4" w:date="2021-03-02T20:00:00Z">
          <w:r w:rsidR="00A222E7" w:rsidRPr="00801BE4" w:rsidDel="00424CF5">
            <w:rPr>
              <w:highlight w:val="green"/>
            </w:rPr>
            <w:delText>DN priorities for appDomains</w:delText>
          </w:r>
          <w:r w:rsidR="00A222E7" w:rsidDel="00424CF5">
            <w:delText xml:space="preserve"> rule</w:delText>
          </w:r>
        </w:del>
        <w:r w:rsidR="00A222E7" w:rsidRPr="00801BE4">
          <w:rPr>
            <w:highlight w:val="green"/>
          </w:rPr>
          <w:t>:</w:t>
        </w:r>
      </w:ins>
    </w:p>
    <w:p w14:paraId="295C5670" w14:textId="655BFAA7" w:rsidR="00A222E7" w:rsidRDefault="00A222E7" w:rsidP="00A222E7">
      <w:pPr>
        <w:pStyle w:val="B1"/>
        <w:rPr>
          <w:ins w:id="51" w:author="HW_Hui_d1" w:date="2021-02-23T18:42:00Z"/>
        </w:rPr>
      </w:pPr>
      <w:ins w:id="52" w:author="HW_Hui_d1" w:date="2021-02-23T18:42:00Z">
        <w:r>
          <w:t>-</w:t>
        </w:r>
        <w:r>
          <w:tab/>
        </w:r>
        <w:del w:id="53" w:author="NTT DOCOMO r04" w:date="2021-03-02T15:08:00Z">
          <w:r w:rsidDel="00C812E6">
            <w:delText>the FQDN</w:delText>
          </w:r>
        </w:del>
      </w:ins>
      <w:ins w:id="54" w:author="NTT DOCOMO r04" w:date="2021-03-02T15:08:00Z">
        <w:r w:rsidR="00C812E6">
          <w:t>Application</w:t>
        </w:r>
      </w:ins>
      <w:ins w:id="55" w:author="HW_Hui_d1" w:date="2021-02-23T18:42:00Z">
        <w:r>
          <w:t xml:space="preserve"> </w:t>
        </w:r>
      </w:ins>
      <w:ins w:id="56" w:author="NTT DOCOMO r04" w:date="2021-03-02T15:16:00Z">
        <w:r w:rsidR="00662067">
          <w:t xml:space="preserve">traffic </w:t>
        </w:r>
      </w:ins>
      <w:ins w:id="57" w:author="HW_Hui_d1" w:date="2021-02-23T18:42:00Z">
        <w:del w:id="58" w:author="NTT DOCOMO r04" w:date="2021-03-02T15:17:00Z">
          <w:r w:rsidDel="00662067">
            <w:delText>filter</w:delText>
          </w:r>
        </w:del>
      </w:ins>
      <w:ins w:id="59" w:author="NTT DOCOMO r04" w:date="2021-03-02T15:17:00Z">
        <w:r w:rsidR="00662067">
          <w:t>descriptor</w:t>
        </w:r>
      </w:ins>
      <w:ins w:id="60" w:author="HW_Hui_d1" w:date="2021-02-23T18:42:00Z">
        <w:r>
          <w:t xml:space="preserve"> is used to set the </w:t>
        </w:r>
      </w:ins>
      <w:ins w:id="61" w:author="NTT DOCOMO r04" w:date="2021-03-02T15:10:00Z">
        <w:r w:rsidR="00321435">
          <w:t xml:space="preserve">URSP Traffic Descriptor (e.g. </w:t>
        </w:r>
      </w:ins>
      <w:ins w:id="62" w:author="HW_Hui_d1" w:date="2021-02-23T18:42:00Z">
        <w:r>
          <w:t>Destination FQDNs or a regular expression in the Domain descriptor</w:t>
        </w:r>
      </w:ins>
      <w:ins w:id="63" w:author="NTT DOCOMO r04" w:date="2021-03-02T15:17:00Z">
        <w:r w:rsidR="00662067">
          <w:t>)</w:t>
        </w:r>
      </w:ins>
      <w:ins w:id="64" w:author="HW_Hui_d1" w:date="2021-02-23T18:42:00Z">
        <w:r>
          <w:t xml:space="preserve"> </w:t>
        </w:r>
        <w:del w:id="65" w:author="NTT DOCOMO r04" w:date="2021-03-02T15:17:00Z">
          <w:r w:rsidDel="00662067">
            <w:delText xml:space="preserve">in the Traffic descriptor </w:delText>
          </w:r>
        </w:del>
        <w:r>
          <w:t>in the URSP rule (defined in Table 6.6.2.1-2);</w:t>
        </w:r>
      </w:ins>
    </w:p>
    <w:p w14:paraId="566CC7CD" w14:textId="362F10DF" w:rsidR="00A222E7" w:rsidRDefault="00A222E7" w:rsidP="00A222E7">
      <w:pPr>
        <w:pStyle w:val="B1"/>
        <w:rPr>
          <w:ins w:id="66" w:author="HW_Hui_d1" w:date="2021-02-23T18:42:00Z"/>
        </w:rPr>
      </w:pPr>
      <w:ins w:id="67" w:author="HW_Hui_d1" w:date="2021-02-23T18:42:00Z">
        <w:r>
          <w:t>-</w:t>
        </w:r>
        <w:r>
          <w:tab/>
        </w:r>
        <w:del w:id="68" w:author="NTT DOCOMO r04" w:date="2021-03-02T15:23:00Z">
          <w:r w:rsidDel="0082706D">
            <w:delText xml:space="preserve">the </w:delText>
          </w:r>
        </w:del>
        <w:del w:id="69" w:author="NTT DOCOMO r04" w:date="2021-03-02T15:17:00Z">
          <w:r w:rsidDel="00662067">
            <w:delText xml:space="preserve">filtering </w:delText>
          </w:r>
        </w:del>
      </w:ins>
      <w:ins w:id="70" w:author="NTT DOCOMO r04" w:date="2021-03-02T15:23:00Z">
        <w:r w:rsidR="0082706D">
          <w:t>A</w:t>
        </w:r>
      </w:ins>
      <w:ins w:id="71" w:author="NTT DOCOMO r04" w:date="2021-03-02T15:18:00Z">
        <w:r w:rsidR="00662067">
          <w:t xml:space="preserve">pplication </w:t>
        </w:r>
      </w:ins>
      <w:ins w:id="72" w:author="HW_Hui_d1" w:date="2021-02-23T18:42:00Z">
        <w:r>
          <w:t>rule priority is used to set the Rule precedence value of the URSP rule (defined in Table 6.6.2.1-2),</w:t>
        </w:r>
      </w:ins>
    </w:p>
    <w:p w14:paraId="2639D765" w14:textId="660C7491" w:rsidR="00A222E7" w:rsidRDefault="00A222E7" w:rsidP="00A222E7">
      <w:pPr>
        <w:pStyle w:val="B1"/>
        <w:rPr>
          <w:ins w:id="73" w:author="HW_Hui_d1" w:date="2021-02-23T18:42:00Z"/>
        </w:rPr>
      </w:pPr>
      <w:ins w:id="74" w:author="HW_Hui_d1" w:date="2021-02-23T18:42:00Z">
        <w:r>
          <w:t>-</w:t>
        </w:r>
        <w:r>
          <w:tab/>
          <w:t xml:space="preserve">each </w:t>
        </w:r>
        <w:del w:id="75" w:author="NTT DOCOMO r04" w:date="2021-03-02T15:21:00Z">
          <w:r w:rsidRPr="002414E2" w:rsidDel="00C92C5E">
            <w:delText>priorit</w:delText>
          </w:r>
          <w:r w:rsidDel="00C92C5E">
            <w:delText>ized</w:delText>
          </w:r>
          <w:r w:rsidRPr="002414E2" w:rsidDel="00C92C5E">
            <w:delText xml:space="preserve"> </w:delText>
          </w:r>
        </w:del>
      </w:ins>
      <w:ins w:id="76" w:author="HW_Hui_d4" w:date="2021-03-02T20:00:00Z">
        <w:del w:id="77" w:author="NTT DOCOMO r04" w:date="2021-03-02T15:21:00Z">
          <w:r w:rsidR="00424CF5" w:rsidRPr="00424CF5" w:rsidDel="00C92C5E">
            <w:delText>EC session parameter</w:delText>
          </w:r>
        </w:del>
      </w:ins>
      <w:ins w:id="78" w:author="NTT DOCOMO r04" w:date="2021-03-02T15:21:00Z">
        <w:r w:rsidR="00C92C5E">
          <w:t>Route selection parameter</w:t>
        </w:r>
      </w:ins>
      <w:ins w:id="79" w:author="HW_Hui_d1" w:date="2021-02-23T18:42:00Z">
        <w:del w:id="80" w:author="HW_Hui_d4" w:date="2021-03-02T20:00:00Z">
          <w:r w:rsidRPr="002414E2" w:rsidDel="00424CF5">
            <w:delText>DN information</w:delText>
          </w:r>
        </w:del>
        <w:r w:rsidRPr="002414E2">
          <w:t xml:space="preserve"> </w:t>
        </w:r>
        <w:r>
          <w:t>is used to set a Route Selection Descriptor as follows</w:t>
        </w:r>
      </w:ins>
      <w:ins w:id="81" w:author="NTT DOCOMO r04" w:date="2021-03-02T15:18:00Z">
        <w:r w:rsidR="00662067">
          <w:t>:</w:t>
        </w:r>
      </w:ins>
    </w:p>
    <w:p w14:paraId="140901F4" w14:textId="7ED760B1" w:rsidR="00A222E7" w:rsidRDefault="00A222E7" w:rsidP="00C249FD">
      <w:pPr>
        <w:pStyle w:val="B1"/>
        <w:rPr>
          <w:ins w:id="82" w:author="HW_Hui_d1" w:date="2021-02-23T18:42:00Z"/>
        </w:rPr>
      </w:pPr>
      <w:ins w:id="83" w:author="HW_Hui_d1" w:date="2021-02-23T18:42:00Z">
        <w:r>
          <w:t>-</w:t>
        </w:r>
        <w:r>
          <w:tab/>
          <w:t>DNN and S-</w:t>
        </w:r>
        <w:r w:rsidRPr="00363359">
          <w:t xml:space="preserve">NSSAI and SSC mode from the </w:t>
        </w:r>
        <w:del w:id="84" w:author="NTT DOCOMO r04" w:date="2021-03-02T15:24:00Z">
          <w:r w:rsidRPr="00363359" w:rsidDel="0082706D">
            <w:delText xml:space="preserve">prioritized </w:delText>
          </w:r>
        </w:del>
      </w:ins>
      <w:ins w:id="85" w:author="HW_Hui_d4" w:date="2021-03-02T20:00:00Z">
        <w:del w:id="86" w:author="NTT DOCOMO r04" w:date="2021-03-02T15:24:00Z">
          <w:r w:rsidR="00424CF5" w:rsidRPr="00424CF5" w:rsidDel="0082706D">
            <w:delText xml:space="preserve">EC session </w:delText>
          </w:r>
        </w:del>
      </w:ins>
      <w:ins w:id="87" w:author="NTT DOCOMO r04" w:date="2021-03-02T15:24:00Z">
        <w:r w:rsidR="0082706D">
          <w:t xml:space="preserve">Route selection </w:t>
        </w:r>
      </w:ins>
      <w:ins w:id="88" w:author="HW_Hui_d4" w:date="2021-03-02T20:00:00Z">
        <w:r w:rsidR="00424CF5" w:rsidRPr="00424CF5">
          <w:t>parameter</w:t>
        </w:r>
      </w:ins>
      <w:ins w:id="89" w:author="HW_Hui_d1" w:date="2021-02-23T18:42:00Z">
        <w:del w:id="90" w:author="HW_Hui_d4" w:date="2021-03-02T20:00:00Z">
          <w:r w:rsidRPr="00363359" w:rsidDel="00424CF5">
            <w:delText>DN information</w:delText>
          </w:r>
        </w:del>
        <w:r w:rsidRPr="00363359">
          <w:t xml:space="preserve"> are used to set the DNN selection</w:t>
        </w:r>
        <w:del w:id="91" w:author="HW_Hui_d4" w:date="2021-03-02T20:01:00Z">
          <w:r w:rsidRPr="00363359" w:rsidDel="00424CF5">
            <w:delText xml:space="preserve"> </w:delText>
          </w:r>
        </w:del>
        <w:r w:rsidRPr="00363359">
          <w:t xml:space="preserve">, Network Slice selection </w:t>
        </w:r>
        <w:del w:id="92" w:author="HW_Hui_d4" w:date="2021-03-02T20:00:00Z">
          <w:r w:rsidRPr="00363359" w:rsidDel="00424CF5">
            <w:delText xml:space="preserve">and SSC selection Route selection </w:delText>
          </w:r>
        </w:del>
        <w:r w:rsidRPr="00363359">
          <w:t>components in the Route Selection Descriptor of the URSP rule, respectively (defined in Table 6.6.2.1-3)</w:t>
        </w:r>
      </w:ins>
      <w:ins w:id="93" w:author="Ericsson. M.L.Mas" w:date="2021-03-03T12:57:00Z">
        <w:r w:rsidR="00C249FD">
          <w:t xml:space="preserve">. </w:t>
        </w:r>
      </w:ins>
      <w:ins w:id="94" w:author="Ericsson. M.L.Mas" w:date="2021-03-03T14:52:00Z">
        <w:r w:rsidR="007064DE" w:rsidRPr="008F3E2A">
          <w:rPr>
            <w:rPrChange w:id="95" w:author="Ericsson. M.L.Mas" w:date="2021-03-03T14:52:00Z">
              <w:rPr>
                <w:highlight w:val="yellow"/>
              </w:rPr>
            </w:rPrChange>
          </w:rPr>
          <w:t>The PCF and the NEF can also use local policies to determine URSP parameters not provided in the AF request</w:t>
        </w:r>
        <w:r w:rsidR="008F3E2A">
          <w:t xml:space="preserve"> and </w:t>
        </w:r>
      </w:ins>
      <w:ins w:id="96" w:author="Ericsson. M.L.Mas" w:date="2021-03-03T14:57:00Z">
        <w:r w:rsidR="00836BC3">
          <w:t xml:space="preserve">can </w:t>
        </w:r>
      </w:ins>
      <w:ins w:id="97" w:author="Ericsson. M.L.Mas" w:date="2021-03-03T14:52:00Z">
        <w:r w:rsidR="008F3E2A">
          <w:t>map the</w:t>
        </w:r>
      </w:ins>
      <w:ins w:id="98" w:author="Ericsson. M.L.Mas" w:date="2021-03-03T12:58:00Z">
        <w:r w:rsidR="00C249FD">
          <w:t xml:space="preserve"> </w:t>
        </w:r>
        <w:r w:rsidR="00C249FD">
          <w:t>values</w:t>
        </w:r>
        <w:r w:rsidR="00C249FD">
          <w:t xml:space="preserve"> provided to isolate AF from changes on the system </w:t>
        </w:r>
        <w:commentRangeStart w:id="99"/>
        <w:r w:rsidR="00C249FD">
          <w:t>configuration</w:t>
        </w:r>
        <w:commentRangeEnd w:id="99"/>
        <w:r w:rsidR="00C249FD">
          <w:rPr>
            <w:rStyle w:val="CommentReference"/>
          </w:rPr>
          <w:commentReference w:id="99"/>
        </w:r>
      </w:ins>
      <w:ins w:id="100" w:author="HW_Hui_d1" w:date="2021-02-23T18:42:00Z">
        <w:r w:rsidRPr="00363359">
          <w:t>;</w:t>
        </w:r>
      </w:ins>
    </w:p>
    <w:p w14:paraId="389CB353" w14:textId="2F5C7FF6" w:rsidR="00A222E7" w:rsidRPr="00A6410B" w:rsidRDefault="00A222E7" w:rsidP="00C249FD">
      <w:pPr>
        <w:pStyle w:val="B2"/>
        <w:ind w:left="568"/>
        <w:rPr>
          <w:ins w:id="101" w:author="HW_Hui_d1" w:date="2021-02-23T18:42:00Z"/>
          <w:highlight w:val="green"/>
        </w:rPr>
        <w:pPrChange w:id="102" w:author="Ericsson. M.L.Mas" w:date="2021-03-03T13:00:00Z">
          <w:pPr>
            <w:pStyle w:val="B1"/>
          </w:pPr>
        </w:pPrChange>
      </w:pPr>
      <w:ins w:id="103" w:author="HW_Hui_d1" w:date="2021-02-23T18:42:00Z">
        <w:r>
          <w:t>-</w:t>
        </w:r>
        <w:r>
          <w:tab/>
        </w:r>
        <w:del w:id="104" w:author="NTT DOCOMO r04" w:date="2021-03-02T15:25:00Z">
          <w:r w:rsidDel="00FC7C18">
            <w:delText xml:space="preserve">the </w:delText>
          </w:r>
        </w:del>
      </w:ins>
      <w:ins w:id="105" w:author="HW_Hui_d4" w:date="2021-03-02T20:01:00Z">
        <w:del w:id="106" w:author="NTT DOCOMO r04" w:date="2021-03-02T15:25:00Z">
          <w:r w:rsidR="00424CF5" w:rsidRPr="00424CF5" w:rsidDel="00FC7C18">
            <w:delText>EC session parameter</w:delText>
          </w:r>
        </w:del>
      </w:ins>
      <w:ins w:id="107" w:author="HW_Hui_d1" w:date="2021-02-23T18:42:00Z">
        <w:del w:id="108" w:author="NTT DOCOMO r04" w:date="2021-03-02T15:25:00Z">
          <w:r w:rsidDel="00FC7C18">
            <w:delText>DN information priority</w:delText>
          </w:r>
        </w:del>
      </w:ins>
      <w:ins w:id="109" w:author="NTT DOCOMO r04" w:date="2021-03-02T15:25:00Z">
        <w:r w:rsidR="00FC7C18">
          <w:t>Route selection precedence</w:t>
        </w:r>
      </w:ins>
      <w:ins w:id="110" w:author="HW_Hui_d1" w:date="2021-02-23T18:42:00Z">
        <w:r>
          <w:t xml:space="preserve"> is used to set the Route Selection Descriptor Precedence in the Route Selection Descriptor (defined in Table 6.6.2.1-3);</w:t>
        </w:r>
      </w:ins>
    </w:p>
    <w:p w14:paraId="6E984E24" w14:textId="6798A2DA" w:rsidR="00A222E7" w:rsidRDefault="00A222E7" w:rsidP="00C249FD">
      <w:pPr>
        <w:pStyle w:val="B2"/>
        <w:ind w:left="568"/>
        <w:rPr>
          <w:ins w:id="111" w:author="HW_Hui_d1" w:date="2021-02-23T18:42:00Z"/>
        </w:rPr>
        <w:pPrChange w:id="112" w:author="Ericsson. M.L.Mas" w:date="2021-03-03T13:00:00Z">
          <w:pPr>
            <w:pStyle w:val="B1"/>
          </w:pPr>
        </w:pPrChange>
      </w:pPr>
      <w:ins w:id="113" w:author="HW_Hui_d1" w:date="2021-02-23T18:42:00Z">
        <w:r>
          <w:t>-</w:t>
        </w:r>
        <w:r>
          <w:tab/>
        </w:r>
        <w:del w:id="114" w:author="Ericsson. M.L.Mas" w:date="2021-03-03T12:58:00Z">
          <w:r w:rsidDel="00C249FD">
            <w:delText>DNAI or</w:delText>
          </w:r>
        </w:del>
      </w:ins>
      <w:ins w:id="115" w:author="Ericsson. M.L.Mas" w:date="2021-03-03T12:58:00Z">
        <w:r w:rsidR="00C249FD">
          <w:t>The</w:t>
        </w:r>
      </w:ins>
      <w:ins w:id="116" w:author="HW_Hui_d1" w:date="2021-02-23T18:42:00Z">
        <w:r>
          <w:t xml:space="preserve"> geographical zone identifier in the spatial Validity conditions, if any, are mapped to the list of Cell IDs, RAN node IDs or TAI list in the Location Criteria in the Route Selection Descriptor of the URSP rule (defined in Table 6.6.2.1-</w:t>
        </w:r>
        <w:commentRangeStart w:id="117"/>
        <w:r>
          <w:t>3</w:t>
        </w:r>
      </w:ins>
      <w:commentRangeEnd w:id="117"/>
      <w:r w:rsidR="00C249FD">
        <w:rPr>
          <w:rStyle w:val="CommentReference"/>
        </w:rPr>
        <w:commentReference w:id="117"/>
      </w:r>
      <w:ins w:id="118" w:author="HW_Hui_d1" w:date="2021-02-23T18:42:00Z">
        <w:r>
          <w:t>).</w:t>
        </w:r>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HW_Hui_d1" w:date="2021-02-23T18:44:00Z" w:initials="HW">
    <w:p w14:paraId="274AB885" w14:textId="532FD655" w:rsidR="00A222E7" w:rsidRDefault="00A222E7">
      <w:pPr>
        <w:pStyle w:val="CommentText"/>
        <w:rPr>
          <w:lang w:eastAsia="zh-CN"/>
        </w:rPr>
      </w:pPr>
      <w:r>
        <w:rPr>
          <w:rStyle w:val="CommentReference"/>
        </w:rPr>
        <w:annotationRef/>
      </w:r>
      <w:r>
        <w:rPr>
          <w:rFonts w:hint="eastAsia"/>
          <w:lang w:eastAsia="zh-CN"/>
        </w:rPr>
        <w:t>M</w:t>
      </w:r>
      <w:r>
        <w:rPr>
          <w:lang w:eastAsia="zh-CN"/>
        </w:rPr>
        <w:t>oved from 502 CR.</w:t>
      </w:r>
    </w:p>
  </w:comment>
  <w:comment w:id="99" w:author="Ericsson. M.L.Mas" w:date="2021-02-04T21:40:00Z" w:initials="MLMR">
    <w:p w14:paraId="60DBFB50" w14:textId="5D39565C" w:rsidR="00C249FD" w:rsidRDefault="00C249FD" w:rsidP="00C249FD">
      <w:pPr>
        <w:pStyle w:val="CommentText"/>
      </w:pPr>
      <w:r>
        <w:rPr>
          <w:rStyle w:val="CommentReference"/>
        </w:rPr>
        <w:annotationRef/>
      </w:r>
      <w:r>
        <w:t xml:space="preserve">AF provided values are as agreed in the SLA, which do not need to be 1:1 </w:t>
      </w:r>
      <w:r w:rsidR="00187A97">
        <w:t>t</w:t>
      </w:r>
      <w:r>
        <w:t>he values used internally by the system.</w:t>
      </w:r>
      <w:r w:rsidR="008F3E2A">
        <w:t xml:space="preserve"> In addition </w:t>
      </w:r>
      <w:r w:rsidR="00187A97">
        <w:t>,</w:t>
      </w:r>
      <w:r w:rsidR="008F3E2A">
        <w:t xml:space="preserve">not all </w:t>
      </w:r>
      <w:r w:rsidR="00187A97">
        <w:t>parameters</w:t>
      </w:r>
      <w:r w:rsidR="008F3E2A">
        <w:t xml:space="preserve"> need to be </w:t>
      </w:r>
      <w:proofErr w:type="spellStart"/>
      <w:r w:rsidR="008F3E2A">
        <w:t>explicitely</w:t>
      </w:r>
      <w:proofErr w:type="spellEnd"/>
      <w:r w:rsidR="008F3E2A">
        <w:t xml:space="preserve"> provided.</w:t>
      </w:r>
    </w:p>
  </w:comment>
  <w:comment w:id="117" w:author="Ericsson. M.L.Mas" w:date="2021-03-03T12:59:00Z" w:initials="MLMR">
    <w:p w14:paraId="1A912528" w14:textId="77777777" w:rsidR="00C249FD" w:rsidRDefault="00C249FD" w:rsidP="00C249FD">
      <w:pPr>
        <w:pStyle w:val="B2"/>
        <w:rPr>
          <w:rFonts w:ascii="Calibri" w:hAnsi="Calibri" w:cs="Calibri"/>
        </w:rPr>
      </w:pPr>
      <w:r>
        <w:rPr>
          <w:rStyle w:val="CommentReference"/>
        </w:rPr>
        <w:annotationRef/>
      </w:r>
      <w:r>
        <w:rPr>
          <w:rFonts w:ascii="Calibri" w:hAnsi="Calibri" w:cs="Calibri"/>
          <w:lang w:val="en-US"/>
        </w:rPr>
        <w:t>We do not agree to add (set of)DNAIs to the</w:t>
      </w:r>
      <w:r>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5FBA7733" w14:textId="4D4B2FAB" w:rsidR="00C249FD" w:rsidRDefault="00C249F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4AB885" w15:done="0"/>
  <w15:commentEx w15:paraId="60DBFB50" w15:done="0"/>
  <w15:commentEx w15:paraId="5FBA77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E859" w16cex:dateUtc="2021-02-04T20:40:00Z"/>
  <w16cex:commentExtensible w16cex:durableId="23EA06A9" w16cex:dateUtc="2021-03-0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4AB885" w16cid:durableId="23E8D296"/>
  <w16cid:commentId w16cid:paraId="60DBFB50" w16cid:durableId="23C6E859"/>
  <w16cid:commentId w16cid:paraId="5FBA7733" w16cid:durableId="23EA06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C3232" w14:textId="77777777" w:rsidR="0068628B" w:rsidRDefault="0068628B">
      <w:r>
        <w:separator/>
      </w:r>
    </w:p>
  </w:endnote>
  <w:endnote w:type="continuationSeparator" w:id="0">
    <w:p w14:paraId="1D012CDD" w14:textId="77777777" w:rsidR="0068628B" w:rsidRDefault="0068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C2DD4" w14:textId="77777777" w:rsidR="0068628B" w:rsidRDefault="0068628B">
      <w:r>
        <w:separator/>
      </w:r>
    </w:p>
  </w:footnote>
  <w:footnote w:type="continuationSeparator" w:id="0">
    <w:p w14:paraId="2D09EF5C" w14:textId="77777777" w:rsidR="0068628B" w:rsidRDefault="00686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4">
    <w15:presenceInfo w15:providerId="None" w15:userId="HW_Hui_d4"/>
  </w15:person>
  <w15:person w15:author="Ericsson. M.L.Mas">
    <w15:presenceInfo w15:providerId="None" w15:userId="Ericsson. M.L.Mas"/>
  </w15:person>
  <w15:person w15:author="Nokia">
    <w15:presenceInfo w15:providerId="None" w15:userId="Nokia"/>
  </w15:person>
  <w15:person w15:author="HW_Hui_d1">
    <w15:presenceInfo w15:providerId="None" w15:userId="HW_Hui_d1"/>
  </w15:person>
  <w15:person w15:author="LTHBM1">
    <w15:presenceInfo w15:providerId="None" w15:userId="LTHBM1"/>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87A97"/>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472E"/>
    <w:rsid w:val="00305409"/>
    <w:rsid w:val="00321435"/>
    <w:rsid w:val="00356F5E"/>
    <w:rsid w:val="003609EF"/>
    <w:rsid w:val="0036231A"/>
    <w:rsid w:val="00374DD4"/>
    <w:rsid w:val="003C4B6D"/>
    <w:rsid w:val="003E1A36"/>
    <w:rsid w:val="00410371"/>
    <w:rsid w:val="004242F1"/>
    <w:rsid w:val="00424CF5"/>
    <w:rsid w:val="00435C91"/>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064DE"/>
    <w:rsid w:val="00792342"/>
    <w:rsid w:val="007977A8"/>
    <w:rsid w:val="007B512A"/>
    <w:rsid w:val="007C2097"/>
    <w:rsid w:val="007D6A07"/>
    <w:rsid w:val="007F7259"/>
    <w:rsid w:val="008040A8"/>
    <w:rsid w:val="0082706D"/>
    <w:rsid w:val="008279FA"/>
    <w:rsid w:val="00836BC3"/>
    <w:rsid w:val="008626E7"/>
    <w:rsid w:val="00870EE7"/>
    <w:rsid w:val="008863B9"/>
    <w:rsid w:val="0089225C"/>
    <w:rsid w:val="008A45A6"/>
    <w:rsid w:val="008F3789"/>
    <w:rsid w:val="008F3E2A"/>
    <w:rsid w:val="008F686C"/>
    <w:rsid w:val="009148DE"/>
    <w:rsid w:val="00941E30"/>
    <w:rsid w:val="009777D9"/>
    <w:rsid w:val="009849F3"/>
    <w:rsid w:val="00991B88"/>
    <w:rsid w:val="009A5753"/>
    <w:rsid w:val="009A579D"/>
    <w:rsid w:val="009E3297"/>
    <w:rsid w:val="009F734F"/>
    <w:rsid w:val="00A222E7"/>
    <w:rsid w:val="00A246B6"/>
    <w:rsid w:val="00A47E70"/>
    <w:rsid w:val="00A50CF0"/>
    <w:rsid w:val="00A71EAF"/>
    <w:rsid w:val="00A7671C"/>
    <w:rsid w:val="00AA2CBC"/>
    <w:rsid w:val="00AC5820"/>
    <w:rsid w:val="00AD1CD8"/>
    <w:rsid w:val="00B258BB"/>
    <w:rsid w:val="00B4691D"/>
    <w:rsid w:val="00B67B97"/>
    <w:rsid w:val="00B968C8"/>
    <w:rsid w:val="00BA3EC5"/>
    <w:rsid w:val="00BA51D9"/>
    <w:rsid w:val="00BB5DFC"/>
    <w:rsid w:val="00BD279D"/>
    <w:rsid w:val="00BD6BB8"/>
    <w:rsid w:val="00C249FD"/>
    <w:rsid w:val="00C2733F"/>
    <w:rsid w:val="00C66BA2"/>
    <w:rsid w:val="00C812E6"/>
    <w:rsid w:val="00C92C5E"/>
    <w:rsid w:val="00C95985"/>
    <w:rsid w:val="00CC5026"/>
    <w:rsid w:val="00CC68D0"/>
    <w:rsid w:val="00D03F9A"/>
    <w:rsid w:val="00D06D51"/>
    <w:rsid w:val="00D14781"/>
    <w:rsid w:val="00D24991"/>
    <w:rsid w:val="00D50255"/>
    <w:rsid w:val="00D66520"/>
    <w:rsid w:val="00D7531D"/>
    <w:rsid w:val="00DE34CF"/>
    <w:rsid w:val="00E13F3D"/>
    <w:rsid w:val="00E34898"/>
    <w:rsid w:val="00EB09B7"/>
    <w:rsid w:val="00EC38D2"/>
    <w:rsid w:val="00EE7D7C"/>
    <w:rsid w:val="00F12E1E"/>
    <w:rsid w:val="00F16E8A"/>
    <w:rsid w:val="00F25D98"/>
    <w:rsid w:val="00F300FB"/>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semiHidden/>
    <w:rsid w:val="00C2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8E8F1-A3D2-4245-B2F6-9DD4CC177789}">
  <ds:schemaRefs>
    <ds:schemaRef ds:uri="http://schemas.openxmlformats.org/officeDocument/2006/bibliography"/>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659</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8</cp:revision>
  <cp:lastPrinted>1899-12-31T23:00:00Z</cp:lastPrinted>
  <dcterms:created xsi:type="dcterms:W3CDTF">2021-03-03T12:01:00Z</dcterms:created>
  <dcterms:modified xsi:type="dcterms:W3CDTF">2021-03-03T13:58:00Z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ies>
</file>